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1B2" w:rsidRPr="005040AC" w:rsidRDefault="000F31B2" w:rsidP="00C90717">
      <w:pPr>
        <w:spacing w:after="0" w:line="30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bookmarkStart w:id="0" w:name="_GoBack"/>
      <w:r w:rsidRPr="005040AC">
        <w:rPr>
          <w:rFonts w:ascii="GHEA Grapalat" w:hAnsi="GHEA Grapalat" w:cs="Arial"/>
          <w:b/>
          <w:sz w:val="24"/>
          <w:szCs w:val="24"/>
          <w:lang w:val="hy-AM"/>
        </w:rPr>
        <w:t>ՏԵՂԵԿԱՆՔ</w:t>
      </w:r>
    </w:p>
    <w:p w:rsidR="000F31B2" w:rsidRPr="005040AC" w:rsidRDefault="003161EB" w:rsidP="00C90717">
      <w:pPr>
        <w:spacing w:after="0" w:line="30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5040AC">
        <w:rPr>
          <w:rFonts w:ascii="GHEA Grapalat" w:hAnsi="GHEA Grapalat"/>
          <w:b/>
          <w:sz w:val="24"/>
          <w:szCs w:val="24"/>
          <w:lang w:val="hy-AM"/>
        </w:rPr>
        <w:t>«</w:t>
      </w:r>
      <w:r w:rsidRPr="005040AC">
        <w:rPr>
          <w:rStyle w:val="Strong"/>
          <w:rFonts w:ascii="GHEA Grapalat" w:hAnsi="GHEA Grapalat" w:cs="Arial"/>
          <w:sz w:val="24"/>
          <w:szCs w:val="24"/>
          <w:shd w:val="clear" w:color="auto" w:fill="FFFFFF"/>
          <w:lang w:val="hy-AM"/>
        </w:rPr>
        <w:t>ԱՆՁՆԱԿԱՆ ՏՎՅԱԼՆԵՐԻ ՊԱՇՏՊԱՆՈՒԹՅԱՆ ՄԱՍԻՆ</w:t>
      </w:r>
      <w:r w:rsidRPr="005040AC">
        <w:rPr>
          <w:rFonts w:ascii="GHEA Grapalat" w:hAnsi="GHEA Grapalat"/>
          <w:b/>
          <w:sz w:val="24"/>
          <w:szCs w:val="24"/>
          <w:lang w:val="hy-AM"/>
        </w:rPr>
        <w:t xml:space="preserve">» ՕՐԵՆՔՈՒՄ </w:t>
      </w:r>
      <w:r w:rsidRPr="005040AC">
        <w:rPr>
          <w:rFonts w:ascii="GHEA Grapalat" w:hAnsi="GHEA Grapalat" w:cs="Arial"/>
          <w:b/>
          <w:sz w:val="24"/>
          <w:szCs w:val="24"/>
          <w:lang w:val="hy-AM"/>
        </w:rPr>
        <w:t>ՓՈՓՈԽՈՒԹՅՈՒՆ ԿԱՏԱՐԵԼՈՒ ՄԱՍԻՆ</w:t>
      </w:r>
      <w:r w:rsidR="000F31B2" w:rsidRPr="005040AC">
        <w:rPr>
          <w:rFonts w:ascii="GHEA Grapalat" w:hAnsi="GHEA Grapalat" w:cs="Arial"/>
          <w:b/>
          <w:sz w:val="24"/>
          <w:szCs w:val="24"/>
          <w:lang w:val="hy-AM"/>
        </w:rPr>
        <w:t>» ՕՐԵՆՔԻ ՆԱԽԱԳԾԻ</w:t>
      </w:r>
    </w:p>
    <w:p w:rsidR="00A13557" w:rsidRPr="005040AC" w:rsidRDefault="00A13557" w:rsidP="00C90717">
      <w:pPr>
        <w:spacing w:after="0" w:line="30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:rsidR="00A53045" w:rsidRPr="005040AC" w:rsidRDefault="00A53045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b/>
          <w:sz w:val="24"/>
          <w:szCs w:val="24"/>
          <w:lang w:val="hy-AM"/>
        </w:rPr>
        <w:t>Հոդված 25.</w:t>
      </w:r>
      <w:r w:rsidRPr="005040AC">
        <w:rPr>
          <w:rFonts w:ascii="GHEA Grapalat" w:eastAsia="Times New Roman" w:hAnsi="GHEA Grapalat" w:cs="Arial"/>
          <w:b/>
          <w:sz w:val="24"/>
          <w:szCs w:val="24"/>
          <w:lang w:val="hy-AM"/>
        </w:rPr>
        <w:tab/>
        <w:t>Անձնական տվյալների պաշտպանության լիազոր մարմնի ղեկավարի նշանակումը, լիազորությունների դադարումը և նրան ներկայացվող պահանջները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1. Անձնական տվյալների պաշտպանության լիազոր մարմնի ղեկավարը նշանակվում է հինգ տարի ժամկետով Հայաստանի Հանրապետության վարչապետի կողմից՝ Հայաստանի Հանրապետության արդարադատության նախարարի ներկայացմամբ՝ իրավապաշտպան գործունեություն իրականացնող առնվազն հինգ հասարակական կազմակերպությունների համատեղ առաջարկությունների հիման վրա: Հայաստանի Հանրապետության արդարադատության նախարարի կողմից Հայաստանի Հանրապետության վարչապետին ներկայացվող լիազոր մարմնի ղեկավարի թեկնածուն պետք է լինի հասարակական կազմակերպությունների առաջարկած թեկնածությունների ցանկից: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2. Հասարակական կազմակերպությունների կողմից թեկնածություններ առաջարկելու կարգը սահմանում է Հայաստանի Հանրապետության կառավարությունը: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3. Միևնույն անձը չի կարող երկու անգամ անընդմեջ նշանակվել անձնական տվյալների պաշտպանության լիազոր մարմնի ղեկավարի պաշտոնում: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4. Անձնական տվյալների պաշտպանության լիազոր մարմնի ղեկավարը ղեկավարում է անձնական տվյալների պաշտպանության լիազոր մարմնի գործունեությունը և պատասխանատու է անձնական տվյալների պաշտպանության լիազոր մարմնի լիազորությունների իրականացման համար: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5. Անձնական տվյալների պաշտպանության լիազոր մարմնի ղեկավարն ունի օրենքով և այլ իրավական ակտերով սահմանված իրավունքներ և պարտականություններ: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6. Անձնական տվյալների պաշտպանության լիազոր մարմնի ղեկավարը՝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1) պետք է ունենա բարձրագույն կրթություն, բարձր հեղինակություն և առնվազն հինգ տարվա կառավարման ոլորտի աշխատանքային փորձ.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>2) պետք է զերծ մնա իր անկախությունը և անաչառությունը կասկածի տակ դնող գործողություններից: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7. Անձնական տվյալների պաշտպանության լիազորված մարմնի ղեկավարը պաշտոնից ազատվում է հետևյալ հիմքերի առկայության դեպքում՝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1) գրավոր դիմումի հիման վրա.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 xml:space="preserve">2) </w:t>
      </w:r>
      <w:del w:id="1" w:author="Arpine.Sargsyan" w:date="2025-09-16T14:04:00Z">
        <w:r w:rsidRPr="005040AC" w:rsidDel="00627AFB">
          <w:rPr>
            <w:rFonts w:ascii="GHEA Grapalat" w:eastAsia="Times New Roman" w:hAnsi="GHEA Grapalat" w:cs="Arial"/>
            <w:sz w:val="24"/>
            <w:szCs w:val="24"/>
            <w:lang w:val="hy-AM"/>
          </w:rPr>
          <w:delText xml:space="preserve">լրացել է նրա 65 տարին (պաշտոնավարման տարիքը), կամ </w:delText>
        </w:r>
      </w:del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լրացել է պաշտոնավարման ժամկետը.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3) ընտրվել կամ նշանակվել է այլ պաշտոնում կամ անցել է անձնական տվյալների պաշտպանության լիազոր մարմնի ղեկավարի պաշտոնի հետ անհամատեղելի այլ աշխատանքի.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4) ժամանակավոր անաշխատունակության հետևանքով ավելի քան 120 օր անընդմեջ կամ վերջին 12 ամսվա ընթացքում ավելի քան 140 օր ծառայության չներկայանալու դեպքում` չհաշված հղիության և ծննդաբերության կամ երեխային խնամելու համար արձակուրդը.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5) ավելի քան հինգ օր անընդմեջ առանց հարգելի պատճառի չի ներկայացել աշխատանքի.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6) դատարանի՝ օրինական ուժի մեջ մտած վճռի հիման վրա ճանաչվել է անգործունակ, սահմանափակ գործունակ, անհայտ բացակայող կամ մահացած.</w:t>
      </w:r>
    </w:p>
    <w:p w:rsidR="003161EB" w:rsidRPr="005040AC" w:rsidRDefault="003161EB" w:rsidP="00C9071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5040AC">
        <w:rPr>
          <w:rFonts w:ascii="GHEA Grapalat" w:eastAsia="Times New Roman" w:hAnsi="GHEA Grapalat" w:cs="Arial"/>
          <w:sz w:val="24"/>
          <w:szCs w:val="24"/>
          <w:lang w:val="hy-AM"/>
        </w:rPr>
        <w:t>7) նրա նկատմամբ դատարանի մեղադրական դատավճիռն օրինական ուժի մեջ մտնելու դեպքում:</w:t>
      </w:r>
    </w:p>
    <w:bookmarkEnd w:id="0"/>
    <w:p w:rsidR="007D6BB5" w:rsidRPr="005040AC" w:rsidRDefault="007D6BB5" w:rsidP="00C90717">
      <w:pPr>
        <w:shd w:val="clear" w:color="auto" w:fill="FFFFFF"/>
        <w:spacing w:after="0" w:line="300" w:lineRule="auto"/>
        <w:ind w:firstLine="375"/>
        <w:jc w:val="both"/>
        <w:rPr>
          <w:lang w:val="hy-AM"/>
        </w:rPr>
      </w:pPr>
    </w:p>
    <w:sectPr w:rsidR="007D6BB5" w:rsidRPr="005040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Sargsyan">
    <w15:presenceInfo w15:providerId="AD" w15:userId="S-1-5-21-3987009605-3915548093-243661217-1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00C"/>
    <w:rsid w:val="000954B3"/>
    <w:rsid w:val="000F31B2"/>
    <w:rsid w:val="00263DA6"/>
    <w:rsid w:val="002E3EA1"/>
    <w:rsid w:val="003161EB"/>
    <w:rsid w:val="00440882"/>
    <w:rsid w:val="00453050"/>
    <w:rsid w:val="004962FF"/>
    <w:rsid w:val="005040AC"/>
    <w:rsid w:val="00627AFB"/>
    <w:rsid w:val="006A2396"/>
    <w:rsid w:val="00702FA1"/>
    <w:rsid w:val="0072062F"/>
    <w:rsid w:val="00746ACB"/>
    <w:rsid w:val="0076300C"/>
    <w:rsid w:val="007A5519"/>
    <w:rsid w:val="007D6BB5"/>
    <w:rsid w:val="0091357C"/>
    <w:rsid w:val="00A13557"/>
    <w:rsid w:val="00A53045"/>
    <w:rsid w:val="00A80BEA"/>
    <w:rsid w:val="00AC57EF"/>
    <w:rsid w:val="00B62F01"/>
    <w:rsid w:val="00C90717"/>
    <w:rsid w:val="00E71429"/>
    <w:rsid w:val="00F14F85"/>
    <w:rsid w:val="00F1527A"/>
    <w:rsid w:val="00F17C6E"/>
    <w:rsid w:val="00F4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2D948C-842E-42CF-92B3-B023FED4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1B2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135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135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A1355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F85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9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Arpine.Sargsyan</dc:creator>
  <cp:keywords/>
  <dc:description/>
  <cp:lastModifiedBy>Arpine.Sargsyan</cp:lastModifiedBy>
  <cp:revision>6</cp:revision>
  <dcterms:created xsi:type="dcterms:W3CDTF">2025-11-18T05:49:00Z</dcterms:created>
  <dcterms:modified xsi:type="dcterms:W3CDTF">2025-12-08T08:27:00Z</dcterms:modified>
</cp:coreProperties>
</file>